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5266CE" w:rsidRPr="005266CE">
        <w:rPr>
          <w:b/>
          <w:noProof/>
          <w:sz w:val="28"/>
        </w:rPr>
        <w:t>181350</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500B1" w:rsidRPr="00F500B1">
        <w:rPr>
          <w:rFonts w:ascii="Arial" w:hAnsi="Arial" w:cs="Arial"/>
          <w:b/>
          <w:bCs/>
          <w:lang w:eastAsia="zh-CN"/>
        </w:rPr>
        <w:t>Paging with 5G-S-TMSI or IMSI</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E02087">
        <w:rPr>
          <w:noProof/>
          <w:lang w:val="fr-FR"/>
        </w:rPr>
        <w:t>resolave an EN for paging using 5G-S-TMIS or IMSI.</w:t>
      </w:r>
    </w:p>
    <w:p w:rsidR="00E164FA" w:rsidRPr="008A5E86" w:rsidRDefault="00E164FA" w:rsidP="00E164FA">
      <w:pPr>
        <w:pStyle w:val="CRCoverPage"/>
        <w:rPr>
          <w:b/>
          <w:noProof/>
          <w:lang w:val="en-US"/>
        </w:rPr>
      </w:pPr>
      <w:r w:rsidRPr="008A5E86">
        <w:rPr>
          <w:b/>
          <w:noProof/>
          <w:lang w:val="en-US"/>
        </w:rPr>
        <w:t>2. Reason for Change</w:t>
      </w:r>
    </w:p>
    <w:p w:rsidR="00E164FA" w:rsidRDefault="009155EA" w:rsidP="00E164FA">
      <w:pPr>
        <w:rPr>
          <w:noProof/>
          <w:lang w:val="fr-FR" w:eastAsia="zh-CN"/>
        </w:rPr>
      </w:pPr>
      <w:r>
        <w:rPr>
          <w:noProof/>
          <w:lang w:val="fr-FR" w:eastAsia="zh-CN"/>
        </w:rPr>
        <w:t>For the pa</w:t>
      </w:r>
      <w:r w:rsidR="00255D60">
        <w:rPr>
          <w:noProof/>
          <w:lang w:val="fr-FR" w:eastAsia="zh-CN"/>
        </w:rPr>
        <w:t>ging procedure, there is a below</w:t>
      </w:r>
      <w:r>
        <w:rPr>
          <w:noProof/>
          <w:lang w:val="fr-FR" w:eastAsia="zh-CN"/>
        </w:rPr>
        <w:t xml:space="preserve"> EN remained :</w:t>
      </w:r>
    </w:p>
    <w:p w:rsidR="009155EA" w:rsidRPr="009155EA" w:rsidRDefault="009155EA" w:rsidP="009155EA">
      <w:pPr>
        <w:pStyle w:val="EditorsNote"/>
      </w:pPr>
      <w:r>
        <w:rPr>
          <w:noProof/>
          <w:lang w:val="fr-FR" w:eastAsia="zh-CN"/>
        </w:rPr>
        <w:t>"</w:t>
      </w:r>
      <w:r w:rsidRPr="009155EA">
        <w:t xml:space="preserve"> </w:t>
      </w:r>
      <w:r w:rsidRPr="00CB6644">
        <w:rPr>
          <w:i/>
        </w:rPr>
        <w:t>Editor's note:</w:t>
      </w:r>
      <w:r w:rsidRPr="00CB6644">
        <w:rPr>
          <w:i/>
        </w:rPr>
        <w:tab/>
        <w:t>It is FFS how the paging procedure is performed depending on different UE Identity of the paging message.</w:t>
      </w:r>
      <w:r w:rsidRPr="00CB6644">
        <w:rPr>
          <w:i/>
          <w:noProof/>
          <w:lang w:val="fr-FR" w:eastAsia="zh-CN"/>
        </w:rPr>
        <w:t>"</w:t>
      </w:r>
    </w:p>
    <w:p w:rsidR="00BC0B03" w:rsidRDefault="00417E55" w:rsidP="00E164FA">
      <w:pPr>
        <w:rPr>
          <w:noProof/>
          <w:lang w:eastAsia="zh-CN"/>
        </w:rPr>
      </w:pPr>
      <w:r>
        <w:rPr>
          <w:noProof/>
          <w:lang w:eastAsia="zh-CN"/>
        </w:rPr>
        <w:t>In the normal cases, similar as in EPS, the AMF can use 5G-S-TMSI to page the UE.</w:t>
      </w:r>
    </w:p>
    <w:p w:rsidR="00417E55" w:rsidRPr="009155EA" w:rsidRDefault="00417E55" w:rsidP="00E164FA">
      <w:pPr>
        <w:rPr>
          <w:noProof/>
          <w:lang w:eastAsia="zh-CN"/>
        </w:rPr>
      </w:pPr>
      <w:r>
        <w:rPr>
          <w:noProof/>
          <w:lang w:eastAsia="zh-CN"/>
        </w:rPr>
        <w:t xml:space="preserve">Furthermore, in case of network failure and recovery is required, similar as in EPS, paging using IMSI should be supported in 5GS as well. This was actually was specified in the general description of papging procedure in subclause </w:t>
      </w:r>
      <w:r w:rsidR="00CB6644">
        <w:t>5</w:t>
      </w:r>
      <w:r w:rsidR="00CB6644" w:rsidRPr="00C607F7">
        <w:t>.1.</w:t>
      </w:r>
      <w:r w:rsidR="00CB6644">
        <w:t>2</w:t>
      </w:r>
      <w:r w:rsidR="00CB6644">
        <w:t>:</w:t>
      </w:r>
    </w:p>
    <w:p w:rsidR="00BC0B03" w:rsidRPr="00CB6644" w:rsidRDefault="00BC0B03" w:rsidP="00BC0B03">
      <w:pPr>
        <w:pStyle w:val="B2"/>
        <w:rPr>
          <w:i/>
        </w:rPr>
      </w:pPr>
      <w:r>
        <w:rPr>
          <w:noProof/>
          <w:lang w:val="fr-FR" w:eastAsia="zh-CN"/>
        </w:rPr>
        <w:t>"</w:t>
      </w:r>
      <w:r w:rsidRPr="00CB6644">
        <w:rPr>
          <w:i/>
        </w:rPr>
        <w:t>2)</w:t>
      </w:r>
      <w:r w:rsidRPr="00CB6644">
        <w:rPr>
          <w:i/>
        </w:rPr>
        <w:tab/>
        <w:t xml:space="preserve">Initiated by the network and used to request the establishment of an N1 NAS signalling connection </w:t>
      </w:r>
      <w:r w:rsidRPr="00CB6644">
        <w:rPr>
          <w:i/>
          <w:highlight w:val="yellow"/>
        </w:rPr>
        <w:t>or to prompt the UE to perform re-registration if necessary as a result of a network failure</w:t>
      </w:r>
      <w:r w:rsidRPr="00CB6644">
        <w:rPr>
          <w:i/>
        </w:rPr>
        <w:t>; not applicable for the non-3GPP access network:</w:t>
      </w:r>
    </w:p>
    <w:p w:rsidR="00BC0B03" w:rsidRPr="00CB6644" w:rsidRDefault="00BC0B03" w:rsidP="00CB6644">
      <w:pPr>
        <w:pStyle w:val="B4"/>
        <w:rPr>
          <w:rFonts w:eastAsia="Malgun Gothic"/>
        </w:rPr>
      </w:pPr>
      <w:r w:rsidRPr="00CB6644">
        <w:rPr>
          <w:i/>
        </w:rPr>
        <w:tab/>
      </w:r>
      <w:proofErr w:type="gramStart"/>
      <w:r w:rsidRPr="00CB6644">
        <w:rPr>
          <w:i/>
        </w:rPr>
        <w:t>paging</w:t>
      </w:r>
      <w:proofErr w:type="gramEnd"/>
      <w:r w:rsidRPr="00CB6644">
        <w:rPr>
          <w:i/>
        </w:rPr>
        <w:t>.</w:t>
      </w:r>
      <w:r>
        <w:rPr>
          <w:noProof/>
          <w:lang w:val="fr-FR" w:eastAsia="zh-CN"/>
        </w:rPr>
        <w:t>"</w:t>
      </w:r>
    </w:p>
    <w:p w:rsidR="00BC0B03" w:rsidRPr="007302B8" w:rsidRDefault="001D7C50" w:rsidP="00E164FA">
      <w:pPr>
        <w:rPr>
          <w:noProof/>
          <w:lang w:val="fr-FR" w:eastAsia="zh-CN"/>
        </w:rPr>
      </w:pPr>
      <w:r>
        <w:rPr>
          <w:noProof/>
          <w:lang w:val="fr-FR" w:eastAsia="zh-CN"/>
        </w:rPr>
        <w:t xml:space="preserve">For </w:t>
      </w:r>
      <w:r w:rsidR="001B25CB">
        <w:rPr>
          <w:noProof/>
          <w:lang w:val="fr-FR" w:eastAsia="zh-CN"/>
        </w:rPr>
        <w:t>paging using IMSI, the UE shall locally de-registration and then initiate an initial registration procedure to the network for network recovery.</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32718E" w:rsidRDefault="0032718E" w:rsidP="0032718E">
      <w:pPr>
        <w:pStyle w:val="3"/>
      </w:pPr>
      <w:bookmarkStart w:id="0" w:name="_Toc501355938"/>
      <w:bookmarkStart w:id="1" w:name="_Toc501367027"/>
      <w:bookmarkStart w:id="2" w:name="_Toc501369040"/>
      <w:bookmarkStart w:id="3" w:name="_Toc501373486"/>
      <w:bookmarkStart w:id="4" w:name="_Toc501376287"/>
      <w:bookmarkStart w:id="5" w:name="_Toc501377417"/>
      <w:bookmarkStart w:id="6" w:name="_Toc501377974"/>
      <w:bookmarkStart w:id="7" w:name="_Toc501395143"/>
      <w:bookmarkStart w:id="8" w:name="_Toc501395700"/>
      <w:bookmarkStart w:id="9" w:name="_Toc501442611"/>
      <w:bookmarkStart w:id="10" w:name="_Toc501574964"/>
      <w:bookmarkStart w:id="11" w:name="_Toc501576271"/>
      <w:bookmarkStart w:id="12" w:name="_Toc505611569"/>
      <w:bookmarkStart w:id="13" w:name="_Toc505868466"/>
      <w:r>
        <w:t>5.6.2</w:t>
      </w:r>
      <w:r>
        <w:tab/>
        <w:t>Paging procedure</w:t>
      </w:r>
      <w:bookmarkEnd w:id="0"/>
      <w:bookmarkEnd w:id="1"/>
      <w:bookmarkEnd w:id="2"/>
      <w:bookmarkEnd w:id="3"/>
      <w:bookmarkEnd w:id="4"/>
      <w:bookmarkEnd w:id="5"/>
      <w:bookmarkEnd w:id="6"/>
      <w:bookmarkEnd w:id="7"/>
      <w:bookmarkEnd w:id="8"/>
      <w:bookmarkEnd w:id="9"/>
      <w:bookmarkEnd w:id="10"/>
      <w:bookmarkEnd w:id="11"/>
      <w:bookmarkEnd w:id="12"/>
      <w:bookmarkEnd w:id="13"/>
    </w:p>
    <w:p w:rsidR="0032718E" w:rsidRDefault="0032718E" w:rsidP="0032718E">
      <w:pPr>
        <w:pStyle w:val="4"/>
      </w:pPr>
      <w:bookmarkStart w:id="14" w:name="_Toc484956745"/>
      <w:bookmarkStart w:id="15" w:name="_Toc485044186"/>
      <w:bookmarkStart w:id="16" w:name="_Toc485217832"/>
      <w:bookmarkStart w:id="17" w:name="_Toc485220001"/>
      <w:bookmarkStart w:id="18" w:name="_Toc485220356"/>
      <w:bookmarkStart w:id="19" w:name="_Toc492387672"/>
      <w:bookmarkStart w:id="20" w:name="_Toc492388262"/>
      <w:bookmarkStart w:id="21" w:name="_Toc492394147"/>
      <w:bookmarkStart w:id="22" w:name="_Toc492394736"/>
      <w:bookmarkStart w:id="23" w:name="_Toc492455568"/>
      <w:bookmarkStart w:id="24" w:name="_Toc492456158"/>
      <w:bookmarkStart w:id="25" w:name="_Toc492465978"/>
      <w:bookmarkStart w:id="26" w:name="_Toc492466568"/>
      <w:bookmarkStart w:id="27" w:name="_Toc500935366"/>
      <w:bookmarkStart w:id="28" w:name="_Toc501355939"/>
      <w:bookmarkStart w:id="29" w:name="_Toc501367028"/>
      <w:bookmarkStart w:id="30" w:name="_Toc501369041"/>
      <w:bookmarkStart w:id="31" w:name="_Toc501373487"/>
      <w:bookmarkStart w:id="32" w:name="_Toc501376288"/>
      <w:bookmarkStart w:id="33" w:name="_Toc501377418"/>
      <w:bookmarkStart w:id="34" w:name="_Toc501377975"/>
      <w:bookmarkStart w:id="35" w:name="_Toc501395144"/>
      <w:bookmarkStart w:id="36" w:name="_Toc501395701"/>
      <w:bookmarkStart w:id="37" w:name="_Toc501442612"/>
      <w:bookmarkStart w:id="38" w:name="_Toc501574965"/>
      <w:bookmarkStart w:id="39" w:name="_Toc501576272"/>
      <w:bookmarkStart w:id="40" w:name="_Toc505611570"/>
      <w:bookmarkStart w:id="41" w:name="_Toc505868467"/>
      <w:r>
        <w:t>5.6.2.1</w:t>
      </w:r>
      <w:r w:rsidRPr="003168A2">
        <w:tab/>
      </w:r>
      <w:r>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F60594" w:rsidRDefault="0032718E" w:rsidP="0032718E">
      <w:pPr>
        <w:rPr>
          <w:ins w:id="42" w:author="Huawei_SL" w:date="2018-02-19T12:52:00Z"/>
          <w:lang w:eastAsia="ko-KR"/>
        </w:rPr>
      </w:pPr>
      <w:r w:rsidRPr="003168A2">
        <w:rPr>
          <w:lang w:eastAsia="ko-KR"/>
        </w:rPr>
        <w:t>The paging procedure is used by the network</w:t>
      </w:r>
      <w:ins w:id="43" w:author="Huawei_SL" w:date="2018-02-19T12:52:00Z">
        <w:r w:rsidR="00F60594">
          <w:rPr>
            <w:lang w:eastAsia="ko-KR"/>
          </w:rPr>
          <w:t>:</w:t>
        </w:r>
      </w:ins>
    </w:p>
    <w:p w:rsidR="00287865" w:rsidRDefault="00287865">
      <w:pPr>
        <w:pStyle w:val="B1"/>
        <w:rPr>
          <w:ins w:id="44" w:author="Huawei_SL" w:date="2018-02-19T12:54:00Z"/>
        </w:rPr>
        <w:pPrChange w:id="45" w:author="Huawei_SL" w:date="2018-02-19T12:54:00Z">
          <w:pPr/>
        </w:pPrChange>
      </w:pPr>
      <w:ins w:id="46" w:author="Huawei_SL" w:date="2018-02-19T12:53:00Z">
        <w:r>
          <w:t>-</w:t>
        </w:r>
        <w:r>
          <w:tab/>
        </w:r>
      </w:ins>
      <w:del w:id="47" w:author="Huawei_SL" w:date="2018-02-19T12:54:00Z">
        <w:r w:rsidR="0032718E" w:rsidRPr="003168A2" w:rsidDel="008916FC">
          <w:rPr>
            <w:lang w:eastAsia="ko-KR"/>
          </w:rPr>
          <w:delText xml:space="preserve"> </w:delText>
        </w:r>
      </w:del>
      <w:r w:rsidR="0032718E" w:rsidRPr="003168A2">
        <w:rPr>
          <w:lang w:eastAsia="ko-KR"/>
        </w:rPr>
        <w:t>to request the establishment of a</w:t>
      </w:r>
      <w:r w:rsidR="0032718E">
        <w:rPr>
          <w:lang w:eastAsia="ko-KR"/>
        </w:rPr>
        <w:t>n</w:t>
      </w:r>
      <w:r w:rsidR="0032718E" w:rsidRPr="003168A2">
        <w:rPr>
          <w:lang w:eastAsia="ko-KR"/>
        </w:rPr>
        <w:t xml:space="preserve"> </w:t>
      </w:r>
      <w:r w:rsidR="0032718E" w:rsidRPr="003168A2">
        <w:t>NAS signalling connection to the UE</w:t>
      </w:r>
      <w:ins w:id="48" w:author="Huawei_SL" w:date="2018-02-19T12:53:00Z">
        <w:r>
          <w:t>;</w:t>
        </w:r>
      </w:ins>
      <w:del w:id="49" w:author="Huawei_SL" w:date="2018-02-19T12:53:00Z">
        <w:r w:rsidR="0032718E" w:rsidRPr="003168A2" w:rsidDel="00287865">
          <w:delText>.</w:delText>
        </w:r>
      </w:del>
      <w:r w:rsidR="0032718E">
        <w:t xml:space="preserve"> </w:t>
      </w:r>
    </w:p>
    <w:p w:rsidR="00287865" w:rsidRDefault="00287865">
      <w:pPr>
        <w:pStyle w:val="B1"/>
        <w:rPr>
          <w:ins w:id="50" w:author="Huawei_SL" w:date="2018-02-19T12:54:00Z"/>
        </w:rPr>
        <w:pPrChange w:id="51" w:author="Huawei_SL" w:date="2018-02-19T12:54:00Z">
          <w:pPr/>
        </w:pPrChange>
      </w:pPr>
      <w:ins w:id="52" w:author="Huawei_SL" w:date="2018-02-19T12:54:00Z">
        <w:r>
          <w:t>-</w:t>
        </w:r>
        <w:r>
          <w:tab/>
        </w:r>
      </w:ins>
      <w:del w:id="53" w:author="Huawei_SL" w:date="2018-02-19T19:27:00Z">
        <w:r w:rsidR="0032718E" w:rsidRPr="0025213D" w:rsidDel="00625E90">
          <w:delText xml:space="preserve">The paging procedure is also used by the network </w:delText>
        </w:r>
      </w:del>
      <w:r w:rsidR="0032718E" w:rsidRPr="0025213D">
        <w:t xml:space="preserve">to request the UE to re-activate the </w:t>
      </w:r>
      <w:bookmarkStart w:id="54" w:name="OLE_LINK12"/>
      <w:bookmarkStart w:id="55" w:name="OLE_LINK13"/>
      <w:r w:rsidR="0032718E" w:rsidRPr="0025213D">
        <w:t>user</w:t>
      </w:r>
      <w:ins w:id="56" w:author="Huawei_SL" w:date="2018-02-19T19:27:00Z">
        <w:r w:rsidR="00625E90">
          <w:t>-</w:t>
        </w:r>
      </w:ins>
      <w:del w:id="57" w:author="Huawei_SL" w:date="2018-02-19T19:27:00Z">
        <w:r w:rsidR="0032718E" w:rsidRPr="0025213D" w:rsidDel="00625E90">
          <w:delText xml:space="preserve"> </w:delText>
        </w:r>
      </w:del>
      <w:r w:rsidR="0032718E" w:rsidRPr="0025213D">
        <w:t xml:space="preserve">plane </w:t>
      </w:r>
      <w:del w:id="58" w:author="Huawei_SL" w:date="2018-02-19T19:28:00Z">
        <w:r w:rsidR="0032718E" w:rsidRPr="0025213D" w:rsidDel="00625E90">
          <w:delText xml:space="preserve">radio </w:delText>
        </w:r>
      </w:del>
      <w:r w:rsidR="0032718E" w:rsidRPr="0025213D">
        <w:t>resources</w:t>
      </w:r>
      <w:bookmarkEnd w:id="54"/>
      <w:bookmarkEnd w:id="55"/>
      <w:r w:rsidR="0032718E" w:rsidRPr="0025213D">
        <w:t xml:space="preserve"> of PDU sessions</w:t>
      </w:r>
      <w:ins w:id="59" w:author="Huawei_SL" w:date="2018-02-19T12:51:00Z">
        <w:r w:rsidR="00EB4D94" w:rsidRPr="00EB4D94">
          <w:t xml:space="preserve"> </w:t>
        </w:r>
        <w:r w:rsidR="00EB4D94">
          <w:t>associated with 3GPP access</w:t>
        </w:r>
      </w:ins>
      <w:ins w:id="60" w:author="Huawei_SL" w:date="2018-02-19T19:28:00Z">
        <w:r w:rsidR="00625E90" w:rsidRPr="00625E90">
          <w:t xml:space="preserve"> </w:t>
        </w:r>
        <w:r w:rsidR="00625E90" w:rsidRPr="0025213D">
          <w:t>over 3GPP access</w:t>
        </w:r>
      </w:ins>
      <w:r w:rsidR="0032718E" w:rsidRPr="0025213D">
        <w:t xml:space="preserve"> for downlink user data transport</w:t>
      </w:r>
      <w:ins w:id="61" w:author="Huawei_SL" w:date="2018-02-19T12:54:00Z">
        <w:r>
          <w:t>;</w:t>
        </w:r>
      </w:ins>
      <w:del w:id="62" w:author="Huawei_SL" w:date="2018-02-19T12:54:00Z">
        <w:r w:rsidR="0032718E" w:rsidRPr="0025213D" w:rsidDel="00287865">
          <w:delText xml:space="preserve">. </w:delText>
        </w:r>
      </w:del>
    </w:p>
    <w:p w:rsidR="0032718E" w:rsidRPr="008916FC" w:rsidRDefault="008916FC">
      <w:pPr>
        <w:pStyle w:val="B1"/>
        <w:rPr>
          <w:rPrChange w:id="63" w:author="Huawei_SL" w:date="2018-02-19T12:54:00Z">
            <w:rPr>
              <w:rFonts w:eastAsia="Malgun Gothic"/>
            </w:rPr>
          </w:rPrChange>
        </w:rPr>
        <w:pPrChange w:id="64" w:author="Huawei_SL" w:date="2018-02-19T12:54:00Z">
          <w:pPr/>
        </w:pPrChange>
      </w:pPr>
      <w:ins w:id="65" w:author="Huawei_SL" w:date="2018-02-19T12:55:00Z">
        <w:r>
          <w:lastRenderedPageBreak/>
          <w:t>-</w:t>
        </w:r>
        <w:r>
          <w:tab/>
        </w:r>
      </w:ins>
      <w:del w:id="66" w:author="Huawei_SL" w:date="2018-02-19T19:27:00Z">
        <w:r w:rsidR="0032718E" w:rsidRPr="0025213D" w:rsidDel="00625E90">
          <w:delText xml:space="preserve">Another purpose of the paging procedure is </w:delText>
        </w:r>
      </w:del>
      <w:r w:rsidR="0032718E" w:rsidRPr="0025213D">
        <w:t xml:space="preserve">to request the UE to re-activate the </w:t>
      </w:r>
      <w:r w:rsidR="0032718E">
        <w:t xml:space="preserve">user-plane resources of </w:t>
      </w:r>
      <w:r w:rsidR="0032718E" w:rsidRPr="0025213D">
        <w:t>PDU session(s) associated with non-3GPP access over 3GPP access</w:t>
      </w:r>
      <w:ins w:id="67" w:author="Huawei_SL" w:date="2018-02-19T19:32:00Z">
        <w:r w:rsidR="001868B7" w:rsidRPr="001868B7">
          <w:t xml:space="preserve"> </w:t>
        </w:r>
        <w:r w:rsidR="001868B7" w:rsidRPr="0025213D">
          <w:t>for downlink user data transport</w:t>
        </w:r>
      </w:ins>
      <w:ins w:id="68" w:author="Huawei_SL" w:date="2018-02-19T12:54:00Z">
        <w:r w:rsidR="00287865">
          <w:t>;</w:t>
        </w:r>
      </w:ins>
      <w:del w:id="69" w:author="Huawei_SL" w:date="2018-02-19T12:54:00Z">
        <w:r w:rsidR="0032718E" w:rsidRPr="0025213D" w:rsidDel="00287865">
          <w:delText>.</w:delText>
        </w:r>
      </w:del>
      <w:ins w:id="70" w:author="Huawei_SL" w:date="2018-02-19T12:54:00Z">
        <w:r w:rsidR="00287865">
          <w:t xml:space="preserve"> or</w:t>
        </w:r>
      </w:ins>
    </w:p>
    <w:p w:rsidR="008916FC" w:rsidRPr="006F1AE0" w:rsidRDefault="008916FC" w:rsidP="008916FC">
      <w:pPr>
        <w:pStyle w:val="B1"/>
        <w:rPr>
          <w:ins w:id="71" w:author="Huawei_SL" w:date="2018-02-19T12:55:00Z"/>
        </w:rPr>
      </w:pPr>
      <w:ins w:id="72" w:author="Huawei_SL" w:date="2018-02-19T12:55:00Z">
        <w:r>
          <w:t>-</w:t>
        </w:r>
        <w:r>
          <w:tab/>
        </w:r>
        <w:proofErr w:type="gramStart"/>
        <w:r w:rsidRPr="003168A2">
          <w:rPr>
            <w:rFonts w:hint="eastAsia"/>
            <w:lang w:eastAsia="ja-JP"/>
          </w:rPr>
          <w:t>to</w:t>
        </w:r>
        <w:proofErr w:type="gramEnd"/>
        <w:r w:rsidRPr="003168A2">
          <w:rPr>
            <w:rFonts w:hint="eastAsia"/>
            <w:lang w:eastAsia="ja-JP"/>
          </w:rPr>
          <w:t xml:space="preserve"> </w:t>
        </w:r>
        <w:r w:rsidR="001868B7">
          <w:rPr>
            <w:lang w:eastAsia="ja-JP"/>
          </w:rPr>
          <w:t>prompt the UE to re-registration</w:t>
        </w:r>
        <w:r>
          <w:rPr>
            <w:lang w:eastAsia="ja-JP"/>
          </w:rPr>
          <w:t xml:space="preserve"> if necessary as a result of a network failure.</w:t>
        </w:r>
      </w:ins>
    </w:p>
    <w:p w:rsidR="006B0A28" w:rsidRDefault="00B27525" w:rsidP="0032718E">
      <w:pPr>
        <w:rPr>
          <w:ins w:id="73" w:author="Huawei_SL" w:date="2018-02-19T19:33:00Z"/>
        </w:rPr>
      </w:pPr>
      <w:ins w:id="74" w:author="Huawei_SL" w:date="2018-02-19T19:35:00Z">
        <w:r w:rsidRPr="003168A2">
          <w:rPr>
            <w:lang w:eastAsia="ko-KR"/>
          </w:rPr>
          <w:t xml:space="preserve">The paging procedure </w:t>
        </w:r>
        <w:r>
          <w:rPr>
            <w:lang w:eastAsia="ko-KR"/>
          </w:rPr>
          <w:t xml:space="preserve">is not </w:t>
        </w:r>
        <w:r w:rsidRPr="00B27525">
          <w:rPr>
            <w:lang w:eastAsia="ko-KR"/>
          </w:rPr>
          <w:t>applicable for the non-3GPP access</w:t>
        </w:r>
      </w:ins>
      <w:ins w:id="75" w:author="Huawei_SL" w:date="2018-02-19T19:36:00Z">
        <w:r w:rsidR="00F842E9">
          <w:rPr>
            <w:lang w:eastAsia="ko-KR"/>
          </w:rPr>
          <w:t xml:space="preserve"> network.</w:t>
        </w:r>
      </w:ins>
      <w:ins w:id="76" w:author="Huawei_SL" w:date="2018-02-19T19:35:00Z">
        <w:r w:rsidRPr="00B27525">
          <w:rPr>
            <w:lang w:eastAsia="ko-KR"/>
          </w:rPr>
          <w:t xml:space="preserve"> </w:t>
        </w:r>
      </w:ins>
      <w:ins w:id="77" w:author="Huawei_SL" w:date="2018-02-19T19:33:00Z">
        <w:r w:rsidR="00CA5E96">
          <w:t>If the UE is not registered</w:t>
        </w:r>
        <w:r w:rsidR="006B0A28">
          <w:t xml:space="preserve"> </w:t>
        </w:r>
        <w:r w:rsidR="00CA5E96">
          <w:t>when it receives a paging for 5G</w:t>
        </w:r>
        <w:r w:rsidR="006B0A28">
          <w:t>S services, the UE shall ignore the paging.</w:t>
        </w:r>
      </w:ins>
    </w:p>
    <w:p w:rsidR="0032718E" w:rsidRPr="00D4139F" w:rsidRDefault="0032718E" w:rsidP="0032718E">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rsidR="004F2C27" w:rsidRPr="006F18A6" w:rsidRDefault="004F2C27" w:rsidP="004F2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8" w:name="_Toc484956746"/>
      <w:bookmarkStart w:id="79" w:name="_Toc485044187"/>
      <w:bookmarkStart w:id="80" w:name="_Toc485217833"/>
      <w:bookmarkStart w:id="81" w:name="_Toc485220002"/>
      <w:bookmarkStart w:id="82" w:name="_Toc485220357"/>
      <w:bookmarkStart w:id="83" w:name="_Toc492387673"/>
      <w:bookmarkStart w:id="84" w:name="_Toc492388263"/>
      <w:bookmarkStart w:id="85" w:name="_Toc492394148"/>
      <w:bookmarkStart w:id="86" w:name="_Toc492394737"/>
      <w:bookmarkStart w:id="87" w:name="_Toc492455569"/>
      <w:bookmarkStart w:id="88" w:name="_Toc492456159"/>
      <w:bookmarkStart w:id="89" w:name="_Toc492465979"/>
      <w:bookmarkStart w:id="90" w:name="_Toc492466569"/>
      <w:bookmarkStart w:id="91" w:name="_Toc500935367"/>
      <w:bookmarkStart w:id="92" w:name="_Toc501355940"/>
      <w:bookmarkStart w:id="93" w:name="_Toc501367029"/>
      <w:bookmarkStart w:id="94" w:name="_Toc501369042"/>
      <w:bookmarkStart w:id="95" w:name="_Toc501373488"/>
      <w:bookmarkStart w:id="96" w:name="_Toc501376289"/>
      <w:bookmarkStart w:id="97" w:name="_Toc501377419"/>
      <w:bookmarkStart w:id="98" w:name="_Toc501377976"/>
      <w:bookmarkStart w:id="99" w:name="_Toc501395145"/>
      <w:bookmarkStart w:id="100" w:name="_Toc501395702"/>
      <w:bookmarkStart w:id="101" w:name="_Toc501442613"/>
      <w:bookmarkStart w:id="102" w:name="_Toc501574966"/>
      <w:bookmarkStart w:id="103" w:name="_Toc501576273"/>
      <w:bookmarkStart w:id="104" w:name="_Toc505611571"/>
      <w:bookmarkStart w:id="105" w:name="_Toc505868468"/>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32718E" w:rsidRDefault="0032718E" w:rsidP="0032718E">
      <w:pPr>
        <w:pStyle w:val="4"/>
      </w:pPr>
      <w:r>
        <w:t>5.6.2.2</w:t>
      </w:r>
      <w:r w:rsidRPr="003168A2">
        <w:tab/>
      </w:r>
      <w:r>
        <w:t>Paging for 5GS services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C640A5" w:rsidRDefault="00C640A5" w:rsidP="00C640A5">
      <w:pPr>
        <w:pStyle w:val="5"/>
        <w:rPr>
          <w:ins w:id="106" w:author="Huawei_SL" w:date="2018-02-19T12:15:00Z"/>
          <w:lang w:eastAsia="zh-CN"/>
        </w:rPr>
      </w:pPr>
      <w:bookmarkStart w:id="107" w:name="_Toc503187423"/>
      <w:bookmarkStart w:id="108" w:name="_Toc406763945"/>
      <w:bookmarkStart w:id="109" w:name="_Toc484956747"/>
      <w:bookmarkStart w:id="110" w:name="_Toc485044188"/>
      <w:bookmarkStart w:id="111" w:name="_Toc485217834"/>
      <w:bookmarkStart w:id="112" w:name="_Toc485220003"/>
      <w:bookmarkStart w:id="113" w:name="_Toc485220358"/>
      <w:bookmarkStart w:id="114" w:name="_Toc492387674"/>
      <w:bookmarkStart w:id="115" w:name="_Toc492388264"/>
      <w:bookmarkStart w:id="116" w:name="_Toc492394149"/>
      <w:bookmarkStart w:id="117" w:name="_Toc492394738"/>
      <w:bookmarkStart w:id="118" w:name="_Toc492455570"/>
      <w:bookmarkStart w:id="119" w:name="_Toc492456160"/>
      <w:bookmarkStart w:id="120" w:name="_Toc492465980"/>
      <w:bookmarkStart w:id="121" w:name="_Toc492466570"/>
      <w:bookmarkStart w:id="122" w:name="_Toc500935368"/>
      <w:bookmarkStart w:id="123" w:name="_Toc501355941"/>
      <w:bookmarkStart w:id="124" w:name="_Toc501367030"/>
      <w:bookmarkStart w:id="125" w:name="_Toc501369043"/>
      <w:bookmarkStart w:id="126" w:name="_Toc501373489"/>
      <w:bookmarkStart w:id="127" w:name="_Toc501376290"/>
      <w:bookmarkStart w:id="128" w:name="_Toc501377420"/>
      <w:bookmarkStart w:id="129" w:name="_Toc501377977"/>
      <w:bookmarkStart w:id="130" w:name="_Toc501395146"/>
      <w:bookmarkStart w:id="131" w:name="_Toc501395703"/>
      <w:bookmarkStart w:id="132" w:name="_Toc501442614"/>
      <w:bookmarkStart w:id="133" w:name="_Toc501574967"/>
      <w:bookmarkStart w:id="134" w:name="_Toc501576274"/>
      <w:bookmarkStart w:id="135" w:name="_Toc505611572"/>
      <w:bookmarkStart w:id="136" w:name="_Toc505868469"/>
      <w:ins w:id="137" w:author="Huawei_SL" w:date="2018-02-19T12:15:00Z">
        <w:r w:rsidRPr="003168A2">
          <w:rPr>
            <w:rFonts w:hint="eastAsia"/>
          </w:rPr>
          <w:t>5.</w:t>
        </w:r>
        <w:r w:rsidRPr="003168A2">
          <w:t>6.2.2.1</w:t>
        </w:r>
        <w:r w:rsidR="00725CEA">
          <w:tab/>
          <w:t>Paging for 5GS services through NG-RAN</w:t>
        </w:r>
        <w:r w:rsidRPr="003168A2">
          <w:t xml:space="preserve"> using </w:t>
        </w:r>
        <w:r w:rsidR="00725CEA">
          <w:t>5G-</w:t>
        </w:r>
        <w:r w:rsidRPr="003168A2">
          <w:rPr>
            <w:rFonts w:hint="eastAsia"/>
          </w:rPr>
          <w:t>S-TMSI</w:t>
        </w:r>
        <w:bookmarkEnd w:id="107"/>
      </w:ins>
    </w:p>
    <w:p w:rsidR="0032718E" w:rsidRDefault="0032718E">
      <w:pPr>
        <w:pStyle w:val="6"/>
        <w:rPr>
          <w:lang w:eastAsia="zh-CN"/>
        </w:rPr>
        <w:pPrChange w:id="138" w:author="Huawei_SL" w:date="2018-02-19T12:15:00Z">
          <w:pPr>
            <w:pStyle w:val="5"/>
          </w:pPr>
        </w:pPrChange>
      </w:pPr>
      <w:r>
        <w:t>5</w:t>
      </w:r>
      <w:r w:rsidRPr="003168A2">
        <w:rPr>
          <w:rFonts w:hint="eastAsia"/>
        </w:rPr>
        <w:t>.</w:t>
      </w:r>
      <w:r>
        <w:t>6</w:t>
      </w:r>
      <w:r w:rsidRPr="003168A2">
        <w:t>.</w:t>
      </w:r>
      <w:r>
        <w:t>2</w:t>
      </w:r>
      <w:r w:rsidRPr="003168A2">
        <w:t>.2.1</w:t>
      </w:r>
      <w:ins w:id="139" w:author="Huawei_SL" w:date="2018-02-19T12:15:00Z">
        <w:r w:rsidR="00C640A5">
          <w:t>.1</w:t>
        </w:r>
      </w:ins>
      <w:r w:rsidRPr="003168A2">
        <w:tab/>
      </w:r>
      <w:r>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2718E" w:rsidRDefault="0032718E" w:rsidP="0032718E">
      <w:r w:rsidRPr="003168A2">
        <w:t xml:space="preserve">The network shall initiate the paging procedure for </w:t>
      </w:r>
      <w:r>
        <w:t>5GS services</w:t>
      </w:r>
      <w:ins w:id="140" w:author="Huawei_SL" w:date="2018-02-19T12:16:00Z">
        <w:r w:rsidR="007B4E92" w:rsidRPr="007B4E92">
          <w:t xml:space="preserve"> using </w:t>
        </w:r>
        <w:r w:rsidR="007B4E92">
          <w:t>5G-</w:t>
        </w:r>
        <w:r w:rsidR="007B4E92" w:rsidRPr="007B4E92">
          <w:t>S-TMSI</w:t>
        </w:r>
      </w:ins>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(see </w:t>
      </w:r>
      <w:r w:rsidRPr="003168A2">
        <w:t>example in figure </w:t>
      </w:r>
      <w:r>
        <w:t>5</w:t>
      </w:r>
      <w:r w:rsidRPr="003168A2">
        <w:t>.</w:t>
      </w:r>
      <w:r>
        <w:t>6</w:t>
      </w:r>
      <w:r w:rsidRPr="003168A2">
        <w:t>.</w:t>
      </w:r>
      <w:r>
        <w:t>2</w:t>
      </w:r>
      <w:r w:rsidRPr="003168A2">
        <w:t>.</w:t>
      </w:r>
      <w:r>
        <w:t>2.1</w:t>
      </w:r>
      <w:ins w:id="141" w:author="Huawei_SL" w:date="2018-02-19T12:18:00Z">
        <w:r w:rsidR="00CA6A0A">
          <w:t>.1</w:t>
        </w:r>
      </w:ins>
      <w:r w:rsidRPr="003168A2">
        <w:t>).</w:t>
      </w:r>
    </w:p>
    <w:p w:rsidR="0032718E" w:rsidRDefault="0032718E" w:rsidP="0032718E">
      <w:pPr>
        <w:pStyle w:val="TF"/>
      </w:pPr>
      <w:r w:rsidRPr="003168A2">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7.1pt" o:ole="">
            <v:imagedata r:id="rId7" o:title=""/>
          </v:shape>
          <o:OLEObject Type="Embed" ProgID="Visio.Drawing.11" ShapeID="_x0000_i1025" DrawAspect="Content" ObjectID="_1580574645" r:id="rId8"/>
        </w:object>
      </w:r>
    </w:p>
    <w:p w:rsidR="0032718E" w:rsidRPr="00BD0557" w:rsidRDefault="0032718E" w:rsidP="0032718E">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ins w:id="142" w:author="Huawei_SL" w:date="2018-02-19T12:18:00Z">
        <w:r w:rsidR="00CA6463" w:rsidRPr="00CA6463">
          <w:t xml:space="preserve"> using </w:t>
        </w:r>
        <w:r w:rsidR="00CA6463">
          <w:t>5G-</w:t>
        </w:r>
        <w:r w:rsidR="00CA6463" w:rsidRPr="00CA6463">
          <w:t>S-TMSI</w:t>
        </w:r>
      </w:ins>
    </w:p>
    <w:p w:rsidR="0032718E" w:rsidRDefault="0032718E" w:rsidP="0032718E">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r>
        <w:t xml:space="preserve"> </w:t>
      </w:r>
      <w:r w:rsidRPr="003168A2">
        <w:t xml:space="preserve">Upon reception of a paging indication, the UE shall </w:t>
      </w:r>
      <w:r>
        <w:t xml:space="preserve">initiate a service request procedure to </w:t>
      </w:r>
      <w:r w:rsidRPr="003168A2">
        <w:t>respond to the paging (see 3GPP TS 23.</w:t>
      </w:r>
      <w:r>
        <w:t>502</w:t>
      </w:r>
      <w:r w:rsidRPr="003168A2">
        <w:t> [</w:t>
      </w:r>
      <w:r>
        <w:t>5</w:t>
      </w:r>
      <w:r w:rsidRPr="003168A2">
        <w:rPr>
          <w:rFonts w:hint="eastAsia"/>
        </w:rPr>
        <w:t>]</w:t>
      </w:r>
      <w:r>
        <w:t>).</w:t>
      </w:r>
    </w:p>
    <w:p w:rsidR="0032718E" w:rsidDel="0090783C" w:rsidRDefault="0032718E" w:rsidP="0032718E">
      <w:pPr>
        <w:pStyle w:val="EditorsNote"/>
        <w:rPr>
          <w:del w:id="143" w:author="Huawei_SL" w:date="2018-02-19T12:19:00Z"/>
        </w:rPr>
      </w:pPr>
      <w:del w:id="144" w:author="Huawei_SL" w:date="2018-02-19T12:19:00Z">
        <w:r w:rsidRPr="00DC692C" w:rsidDel="0090783C">
          <w:delText>Editor's note:</w:delText>
        </w:r>
        <w:r w:rsidRPr="00DC692C" w:rsidDel="0090783C">
          <w:tab/>
        </w:r>
        <w:r w:rsidDel="0090783C">
          <w:delText>It is FFS how the paging procedure is performed depending on different UE Identity of the paging message.</w:delText>
        </w:r>
      </w:del>
    </w:p>
    <w:p w:rsidR="0032718E" w:rsidRDefault="0032718E" w:rsidP="0032718E">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the lower layer that the paging is due to </w:t>
      </w:r>
      <w:r w:rsidRPr="0025213D">
        <w:rPr>
          <w:rFonts w:eastAsia="Malgun Gothic"/>
        </w:rPr>
        <w:t>signalling or user data</w:t>
      </w:r>
      <w:r>
        <w:rPr>
          <w:rFonts w:eastAsia="Malgun Gothic"/>
        </w:rPr>
        <w:t xml:space="preserve"> associated to non-3GPP access.</w:t>
      </w:r>
    </w:p>
    <w:p w:rsidR="0032718E" w:rsidRPr="00503230" w:rsidRDefault="0032718E" w:rsidP="0032718E">
      <w:pPr>
        <w:rPr>
          <w:rFonts w:eastAsia="Malgun Gothic"/>
        </w:rPr>
      </w:pPr>
      <w:r w:rsidRPr="003168A2">
        <w:t>Upon reception of a paging indication,</w:t>
      </w:r>
      <w:r w:rsidRPr="00A412E4">
        <w:t xml:space="preserve"> </w:t>
      </w:r>
      <w:r w:rsidRPr="003168A2">
        <w:t xml:space="preserve">the UE shall </w:t>
      </w:r>
      <w:r>
        <w:t>stop the timer T3346, if running, and shall initiate the service request procedure</w:t>
      </w:r>
      <w:r w:rsidRPr="00503230">
        <w:t xml:space="preserve"> </w:t>
      </w:r>
      <w:r>
        <w:t xml:space="preserve">over 3GPP access as specified in </w:t>
      </w:r>
      <w:proofErr w:type="spellStart"/>
      <w:r>
        <w:t>subclauses</w:t>
      </w:r>
      <w:proofErr w:type="spellEnd"/>
      <w:r>
        <w:t> 5.6.</w:t>
      </w:r>
      <w:r w:rsidRPr="00C57374">
        <w:t>1</w:t>
      </w:r>
      <w:r>
        <w:t>.</w:t>
      </w:r>
    </w:p>
    <w:p w:rsidR="0032718E" w:rsidRDefault="0032718E" w:rsidP="0032718E">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rsidR="0032718E" w:rsidRDefault="0032718E" w:rsidP="0032718E">
      <w:r>
        <w:t xml:space="preserve">Upon expiry of timer </w:t>
      </w:r>
      <w:r w:rsidRPr="00FE320E">
        <w:t>T</w:t>
      </w:r>
      <w:r>
        <w:t>3513,</w:t>
      </w:r>
      <w:r w:rsidRPr="00FE320E">
        <w:t xml:space="preserve"> the</w:t>
      </w:r>
      <w:r>
        <w:t xml:space="preserve"> network may reinitiate paging.</w:t>
      </w:r>
    </w:p>
    <w:p w:rsidR="0032718E" w:rsidRDefault="0032718E" w:rsidP="0032718E">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radio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the timer for the paging procedure (i.e. either timer T3413),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4F2C27" w:rsidRPr="006F18A6" w:rsidRDefault="004F2C27" w:rsidP="004F2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5" w:name="_Toc503187426"/>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90783C" w:rsidRPr="003168A2" w:rsidRDefault="0090783C" w:rsidP="0090783C">
      <w:pPr>
        <w:pStyle w:val="5"/>
        <w:rPr>
          <w:ins w:id="146" w:author="Huawei_SL" w:date="2018-02-19T12:21:00Z"/>
        </w:rPr>
      </w:pPr>
      <w:ins w:id="147" w:author="Huawei_SL" w:date="2018-02-19T12:21:00Z">
        <w:r w:rsidRPr="003168A2">
          <w:lastRenderedPageBreak/>
          <w:t>5.6.2.2.2</w:t>
        </w:r>
        <w:r w:rsidR="00B124A0">
          <w:tab/>
          <w:t>Paging for 5GS services through NG-</w:t>
        </w:r>
        <w:r w:rsidRPr="003168A2">
          <w:t>RAN using IMSI</w:t>
        </w:r>
        <w:bookmarkEnd w:id="145"/>
      </w:ins>
    </w:p>
    <w:p w:rsidR="0090783C" w:rsidRPr="003168A2" w:rsidRDefault="0090783C" w:rsidP="0090783C">
      <w:pPr>
        <w:rPr>
          <w:ins w:id="148" w:author="Huawei_SL" w:date="2018-02-19T12:21:00Z"/>
        </w:rPr>
      </w:pPr>
      <w:ins w:id="149" w:author="Huawei_SL" w:date="2018-02-19T12:21:00Z">
        <w:r w:rsidRPr="003168A2">
          <w:t xml:space="preserve">Paging for </w:t>
        </w:r>
      </w:ins>
      <w:ins w:id="150" w:author="Huawei_SL" w:date="2018-02-19T12:24:00Z">
        <w:r w:rsidR="00EE023A">
          <w:t>5GS</w:t>
        </w:r>
      </w:ins>
      <w:ins w:id="151" w:author="Huawei_SL" w:date="2018-02-19T12:21:00Z">
        <w:r w:rsidRPr="003168A2">
          <w:t xml:space="preserve"> services using IMSI is an abnormal procedure used for error recovery in the network.</w:t>
        </w:r>
      </w:ins>
    </w:p>
    <w:p w:rsidR="0090783C" w:rsidRDefault="0090783C" w:rsidP="0090783C">
      <w:pPr>
        <w:rPr>
          <w:ins w:id="152" w:author="Huawei_SL" w:date="2018-02-19T12:21:00Z"/>
        </w:rPr>
      </w:pPr>
      <w:ins w:id="153" w:author="Huawei_SL" w:date="2018-02-19T12:21:00Z">
        <w:r w:rsidRPr="003168A2">
          <w:t xml:space="preserve">The network may initiate paging for </w:t>
        </w:r>
      </w:ins>
      <w:ins w:id="154" w:author="Huawei_SL" w:date="2018-02-19T12:24:00Z">
        <w:r w:rsidR="00EE023A">
          <w:t>5GS</w:t>
        </w:r>
      </w:ins>
      <w:ins w:id="155" w:author="Huawei_SL" w:date="2018-02-19T12:21:00Z">
        <w:r w:rsidRPr="003168A2">
          <w:t xml:space="preserve"> services using IMSI if the </w:t>
        </w:r>
      </w:ins>
      <w:ins w:id="156" w:author="Huawei_SL" w:date="2018-02-19T12:24:00Z">
        <w:r w:rsidR="00EE023A">
          <w:t>5G-</w:t>
        </w:r>
      </w:ins>
      <w:ins w:id="157" w:author="Huawei_SL" w:date="2018-02-19T12:21:00Z">
        <w:r w:rsidRPr="003168A2">
          <w:t>S-TMSI is not available due to a network failure</w:t>
        </w:r>
        <w:r>
          <w:t xml:space="preserve"> (see example in figure 5.6.2</w:t>
        </w:r>
        <w:r w:rsidRPr="003168A2">
          <w:t>.2.</w:t>
        </w:r>
        <w:r>
          <w:t>2.</w:t>
        </w:r>
        <w:r w:rsidRPr="003168A2">
          <w:t>1).</w:t>
        </w:r>
      </w:ins>
    </w:p>
    <w:p w:rsidR="0090783C" w:rsidRPr="003168A2" w:rsidRDefault="00E31364" w:rsidP="0090783C">
      <w:pPr>
        <w:pStyle w:val="TH"/>
        <w:rPr>
          <w:ins w:id="158" w:author="Huawei_SL" w:date="2018-02-19T12:21:00Z"/>
          <w:lang w:eastAsia="zh-CN"/>
        </w:rPr>
      </w:pPr>
      <w:ins w:id="159" w:author="Huawei_SL" w:date="2018-02-19T12:21:00Z">
        <w:r w:rsidRPr="003168A2">
          <w:object w:dxaOrig="9750" w:dyaOrig="3195">
            <v:shape id="_x0000_i1026" type="#_x0000_t75" style="width:417pt;height:136.5pt" o:ole="">
              <v:imagedata r:id="rId9" o:title=""/>
            </v:shape>
            <o:OLEObject Type="Embed" ProgID="Visio.Drawing.11" ShapeID="_x0000_i1026" DrawAspect="Content" ObjectID="_1580574646" r:id="rId10"/>
          </w:object>
        </w:r>
      </w:ins>
    </w:p>
    <w:p w:rsidR="0090783C" w:rsidRPr="003168A2" w:rsidRDefault="0090783C" w:rsidP="0090783C">
      <w:pPr>
        <w:pStyle w:val="TF"/>
        <w:outlineLvl w:val="0"/>
        <w:rPr>
          <w:ins w:id="160" w:author="Huawei_SL" w:date="2018-02-19T12:21:00Z"/>
        </w:rPr>
      </w:pPr>
      <w:ins w:id="161" w:author="Huawei_SL" w:date="2018-02-19T12:21:00Z">
        <w:r w:rsidRPr="003168A2">
          <w:t xml:space="preserve">Figure </w:t>
        </w:r>
        <w:r>
          <w:rPr>
            <w:rFonts w:hint="eastAsia"/>
          </w:rPr>
          <w:t>5.</w:t>
        </w:r>
        <w:r>
          <w:t>6</w:t>
        </w:r>
        <w:r w:rsidRPr="003168A2">
          <w:rPr>
            <w:rFonts w:hint="eastAsia"/>
          </w:rPr>
          <w:t>.</w:t>
        </w:r>
        <w:r>
          <w:t>2</w:t>
        </w:r>
        <w:r w:rsidRPr="003168A2">
          <w:rPr>
            <w:rFonts w:hint="eastAsia"/>
          </w:rPr>
          <w:t>.</w:t>
        </w:r>
        <w:r>
          <w:t>2.2.</w:t>
        </w:r>
        <w:r w:rsidRPr="003168A2">
          <w:rPr>
            <w:rFonts w:hint="eastAsia"/>
          </w:rPr>
          <w:t>1</w:t>
        </w:r>
        <w:r w:rsidRPr="003168A2">
          <w:t xml:space="preserve">: </w:t>
        </w:r>
        <w:r>
          <w:t xml:space="preserve">Paging </w:t>
        </w:r>
        <w:r w:rsidRPr="003168A2">
          <w:t>procedure</w:t>
        </w:r>
        <w:r>
          <w:t xml:space="preserve"> using IMSI</w:t>
        </w:r>
      </w:ins>
    </w:p>
    <w:p w:rsidR="0090783C" w:rsidRPr="003168A2" w:rsidRDefault="00722DC0" w:rsidP="0090783C">
      <w:pPr>
        <w:rPr>
          <w:ins w:id="162" w:author="Huawei_SL" w:date="2018-02-19T12:21:00Z"/>
        </w:rPr>
      </w:pPr>
      <w:ins w:id="163" w:author="Huawei_SL" w:date="2018-02-19T12:21:00Z">
        <w:r>
          <w:t>In N</w:t>
        </w:r>
        <w:r w:rsidR="0090783C" w:rsidRPr="003168A2">
          <w:t xml:space="preserve">1 mode, to initiate the procedure the </w:t>
        </w:r>
      </w:ins>
      <w:ins w:id="164" w:author="Huawei_SL" w:date="2018-02-19T12:25:00Z">
        <w:r w:rsidR="009A1FF9">
          <w:t>5G</w:t>
        </w:r>
        <w:r w:rsidR="009A1FF9" w:rsidRPr="003168A2">
          <w:t xml:space="preserve">MM entity in the </w:t>
        </w:r>
        <w:r w:rsidR="009A1FF9">
          <w:t>AMF</w:t>
        </w:r>
      </w:ins>
      <w:ins w:id="165" w:author="Huawei_SL" w:date="2018-02-19T12:21:00Z">
        <w:r w:rsidR="0090783C" w:rsidRPr="003168A2">
          <w:t xml:space="preserve"> requests the lower layer to start paging</w:t>
        </w:r>
        <w:r w:rsidR="0090783C">
          <w:rPr>
            <w:rFonts w:hint="eastAsia"/>
            <w:lang w:eastAsia="zh-CN"/>
          </w:rPr>
          <w:t>.</w:t>
        </w:r>
        <w:r w:rsidR="0090783C">
          <w:rPr>
            <w:lang w:eastAsia="zh-CN"/>
          </w:rPr>
          <w:t xml:space="preserve"> </w:t>
        </w:r>
        <w:r w:rsidR="0090783C">
          <w:rPr>
            <w:rFonts w:hint="eastAsia"/>
            <w:lang w:eastAsia="zh-CN"/>
          </w:rPr>
          <w:t xml:space="preserve">If the TAI list is not </w:t>
        </w:r>
        <w:r w:rsidR="0090783C">
          <w:rPr>
            <w:lang w:eastAsia="zh-CN"/>
          </w:rPr>
          <w:t>available</w:t>
        </w:r>
        <w:r w:rsidR="0090783C">
          <w:rPr>
            <w:rFonts w:hint="eastAsia"/>
            <w:lang w:eastAsia="zh-CN"/>
          </w:rPr>
          <w:t xml:space="preserve"> due to a network failure, the </w:t>
        </w:r>
      </w:ins>
      <w:ins w:id="166" w:author="Huawei_SL" w:date="2018-02-19T12:26:00Z">
        <w:r w:rsidR="002075DA">
          <w:rPr>
            <w:lang w:eastAsia="zh-CN"/>
          </w:rPr>
          <w:t>AMF</w:t>
        </w:r>
      </w:ins>
      <w:ins w:id="167" w:author="Huawei_SL" w:date="2018-02-19T12:21:00Z">
        <w:r w:rsidR="0090783C">
          <w:rPr>
            <w:rFonts w:hint="eastAsia"/>
            <w:lang w:eastAsia="zh-CN"/>
          </w:rPr>
          <w:t xml:space="preserve"> may perform </w:t>
        </w:r>
        <w:r w:rsidR="0090783C">
          <w:rPr>
            <w:lang w:eastAsia="zh-CN"/>
          </w:rPr>
          <w:t>the</w:t>
        </w:r>
        <w:r w:rsidR="0090783C">
          <w:rPr>
            <w:rFonts w:hint="eastAsia"/>
            <w:lang w:eastAsia="zh-CN"/>
          </w:rPr>
          <w:t xml:space="preserve"> paging within all </w:t>
        </w:r>
        <w:r w:rsidR="0051496C">
          <w:rPr>
            <w:rFonts w:hint="eastAsia"/>
            <w:lang w:eastAsia="zh-CN"/>
          </w:rPr>
          <w:t>tracking areas served by the AMF</w:t>
        </w:r>
        <w:r w:rsidR="0090783C" w:rsidRPr="003168A2">
          <w:t xml:space="preserve"> (see 3GPP TS </w:t>
        </w:r>
        <w:r w:rsidR="00524B91">
          <w:t>38</w:t>
        </w:r>
        <w:r w:rsidR="0090783C" w:rsidRPr="003168A2">
          <w:t>.331 [</w:t>
        </w:r>
        <w:r w:rsidR="00524B91">
          <w:t>15</w:t>
        </w:r>
        <w:r w:rsidR="0090783C" w:rsidRPr="003168A2">
          <w:t>] and 3GPP TS </w:t>
        </w:r>
        <w:r w:rsidR="00524B91">
          <w:t>38</w:t>
        </w:r>
        <w:r w:rsidR="0090783C" w:rsidRPr="003168A2">
          <w:t>.413 [</w:t>
        </w:r>
        <w:r w:rsidR="00524B91">
          <w:t>1</w:t>
        </w:r>
      </w:ins>
      <w:ins w:id="168" w:author="Huawei_SL" w:date="2018-02-19T12:31:00Z">
        <w:r w:rsidR="00524B91">
          <w:t>6</w:t>
        </w:r>
      </w:ins>
      <w:ins w:id="169" w:author="Huawei_SL" w:date="2018-02-19T12:21:00Z">
        <w:r w:rsidR="0090783C" w:rsidRPr="003168A2">
          <w:t>]).</w:t>
        </w:r>
      </w:ins>
    </w:p>
    <w:p w:rsidR="0090783C" w:rsidRPr="003168A2" w:rsidRDefault="0090783C" w:rsidP="0090783C">
      <w:pPr>
        <w:rPr>
          <w:ins w:id="170" w:author="Huawei_SL" w:date="2018-02-19T12:21:00Z"/>
        </w:rPr>
      </w:pPr>
      <w:ins w:id="171" w:author="Huawei_SL" w:date="2018-02-19T12:21:00Z">
        <w:r w:rsidRPr="003168A2">
          <w:t xml:space="preserve">When a UE receives a paging for </w:t>
        </w:r>
      </w:ins>
      <w:ins w:id="172" w:author="Huawei_SL" w:date="2018-02-19T12:24:00Z">
        <w:r w:rsidR="00EE023A">
          <w:t>5GS</w:t>
        </w:r>
      </w:ins>
      <w:ins w:id="173" w:author="Huawei_SL" w:date="2018-02-19T12:21:00Z">
        <w:r w:rsidRPr="003168A2">
          <w:t xml:space="preserve"> services using IMSI from the</w:t>
        </w:r>
        <w:r w:rsidR="005418E8">
          <w:t xml:space="preserve"> network before a UE initiated 5G</w:t>
        </w:r>
        <w:r w:rsidRPr="003168A2">
          <w:t xml:space="preserve">MM specific procedure has been completed, then the UE shall abort the </w:t>
        </w:r>
      </w:ins>
      <w:ins w:id="174" w:author="Huawei_SL" w:date="2018-02-19T12:32:00Z">
        <w:r w:rsidR="005418E8">
          <w:t>5GMM</w:t>
        </w:r>
      </w:ins>
      <w:ins w:id="175" w:author="Huawei_SL" w:date="2018-02-19T12:21:00Z">
        <w:r w:rsidRPr="003168A2">
          <w:t xml:space="preserve"> specific procedure and proceed according to the description in this </w:t>
        </w:r>
        <w:r>
          <w:t>sub</w:t>
        </w:r>
        <w:r w:rsidRPr="003168A2">
          <w:t>clause.</w:t>
        </w:r>
      </w:ins>
    </w:p>
    <w:p w:rsidR="0090783C" w:rsidRPr="003168A2" w:rsidRDefault="0090783C" w:rsidP="0090783C">
      <w:pPr>
        <w:rPr>
          <w:ins w:id="176" w:author="Huawei_SL" w:date="2018-02-19T12:21:00Z"/>
        </w:rPr>
      </w:pPr>
      <w:ins w:id="177" w:author="Huawei_SL" w:date="2018-02-19T12:21:00Z">
        <w:r w:rsidRPr="003168A2">
          <w:t xml:space="preserve">Upon reception of a paging for </w:t>
        </w:r>
      </w:ins>
      <w:ins w:id="178" w:author="Huawei_SL" w:date="2018-02-19T12:24:00Z">
        <w:r w:rsidR="00EE023A">
          <w:t>5GS</w:t>
        </w:r>
      </w:ins>
      <w:ins w:id="179" w:author="Huawei_SL" w:date="2018-02-19T12:21:00Z">
        <w:r w:rsidRPr="003168A2">
          <w:t xml:space="preserve"> services using IMSI, the UE shall </w:t>
        </w:r>
        <w:r>
          <w:t xml:space="preserve">stop timer T3346, if it is running, </w:t>
        </w:r>
        <w:r w:rsidR="005418E8">
          <w:t>locally release</w:t>
        </w:r>
        <w:r w:rsidRPr="003168A2">
          <w:t xml:space="preserve"> any </w:t>
        </w:r>
      </w:ins>
      <w:ins w:id="180" w:author="Huawei_SL" w:date="2018-02-19T12:32:00Z">
        <w:r w:rsidR="005418E8">
          <w:t>PDU sessions</w:t>
        </w:r>
      </w:ins>
      <w:ins w:id="181" w:author="Huawei_SL" w:date="2018-02-19T12:21:00Z">
        <w:r w:rsidRPr="00CB2307">
          <w:t>, if any,</w:t>
        </w:r>
        <w:r w:rsidRPr="003168A2">
          <w:t xml:space="preserve"> and l</w:t>
        </w:r>
        <w:r w:rsidR="005418E8">
          <w:t>ocally de</w:t>
        </w:r>
      </w:ins>
      <w:ins w:id="182" w:author="Huawei_SL" w:date="2018-02-19T19:38:00Z">
        <w:r w:rsidR="006C23F4">
          <w:t>-</w:t>
        </w:r>
      </w:ins>
      <w:ins w:id="183" w:author="Huawei_SL" w:date="2018-02-19T12:21:00Z">
        <w:r w:rsidR="005418E8">
          <w:t>registration</w:t>
        </w:r>
        <w:r w:rsidRPr="003168A2">
          <w:t xml:space="preserve"> from </w:t>
        </w:r>
      </w:ins>
      <w:ins w:id="184" w:author="Huawei_SL" w:date="2018-02-19T12:24:00Z">
        <w:r w:rsidR="00EE023A">
          <w:t>5GS</w:t>
        </w:r>
      </w:ins>
      <w:ins w:id="185" w:author="Huawei_SL" w:date="2018-02-19T12:21:00Z">
        <w:r w:rsidRPr="003168A2">
          <w:t xml:space="preserve">. Additionally the UE shall delete the following parameters: last visited registered TAI, TAI list, </w:t>
        </w:r>
      </w:ins>
      <w:ins w:id="186" w:author="Huawei_SL" w:date="2018-02-19T12:33:00Z">
        <w:r w:rsidR="005418E8">
          <w:t>5G-</w:t>
        </w:r>
      </w:ins>
      <w:ins w:id="187" w:author="Huawei_SL" w:date="2018-02-19T12:21:00Z">
        <w:r w:rsidRPr="003168A2">
          <w:t xml:space="preserve">GUTI and </w:t>
        </w:r>
      </w:ins>
      <w:proofErr w:type="spellStart"/>
      <w:ins w:id="188" w:author="Huawei_SL" w:date="2018-02-19T12:34:00Z">
        <w:r w:rsidR="000707EB">
          <w:t>ng</w:t>
        </w:r>
        <w:r w:rsidR="000707EB" w:rsidRPr="003168A2">
          <w:t>KSI</w:t>
        </w:r>
      </w:ins>
      <w:proofErr w:type="spellEnd"/>
      <w:ins w:id="189" w:author="Huawei_SL" w:date="2018-02-19T12:21:00Z">
        <w:r w:rsidRPr="003168A2">
          <w:t xml:space="preserve">. The UE shall set the </w:t>
        </w:r>
      </w:ins>
      <w:ins w:id="190" w:author="Huawei_SL" w:date="2018-02-19T12:24:00Z">
        <w:r w:rsidR="00EE023A">
          <w:t>5GS</w:t>
        </w:r>
      </w:ins>
      <w:ins w:id="191" w:author="Huawei_SL" w:date="2018-02-19T12:21:00Z">
        <w:r w:rsidR="00F73470">
          <w:t xml:space="preserve"> update status to 5</w:t>
        </w:r>
        <w:r w:rsidRPr="003168A2">
          <w:t xml:space="preserve">U2 NOT UPDATED and change the state to </w:t>
        </w:r>
      </w:ins>
      <w:ins w:id="192" w:author="Huawei_SL" w:date="2018-02-19T12:32:00Z">
        <w:r w:rsidR="005418E8">
          <w:t>5GMM</w:t>
        </w:r>
      </w:ins>
      <w:ins w:id="193" w:author="Huawei_SL" w:date="2018-02-19T12:21:00Z">
        <w:r w:rsidRPr="003168A2">
          <w:t>-DEREGISTERED.</w:t>
        </w:r>
      </w:ins>
    </w:p>
    <w:p w:rsidR="0090783C" w:rsidRPr="003168A2" w:rsidRDefault="0090783C" w:rsidP="0090783C">
      <w:pPr>
        <w:rPr>
          <w:ins w:id="194" w:author="Huawei_SL" w:date="2018-02-19T12:21:00Z"/>
        </w:rPr>
      </w:pPr>
      <w:ins w:id="195" w:author="Huawei_SL" w:date="2018-02-19T12:21:00Z">
        <w:r w:rsidRPr="003168A2">
          <w:t xml:space="preserve">After performing the local </w:t>
        </w:r>
      </w:ins>
      <w:ins w:id="196" w:author="Huawei_SL" w:date="2018-02-19T12:40:00Z">
        <w:r w:rsidR="00D91210">
          <w:t>de-registration</w:t>
        </w:r>
      </w:ins>
      <w:ins w:id="197" w:author="Huawei_SL" w:date="2018-02-19T12:21:00Z">
        <w:r w:rsidRPr="003168A2">
          <w:t xml:space="preserve">, the UE shall then perform an </w:t>
        </w:r>
      </w:ins>
      <w:ins w:id="198" w:author="Huawei_SL" w:date="2018-02-19T12:36:00Z">
        <w:r w:rsidR="00F5436E">
          <w:t>initial registration</w:t>
        </w:r>
        <w:r w:rsidR="00F5436E" w:rsidRPr="003168A2">
          <w:t xml:space="preserve"> </w:t>
        </w:r>
      </w:ins>
      <w:ins w:id="199" w:author="Huawei_SL" w:date="2018-02-19T12:21:00Z">
        <w:r w:rsidRPr="003168A2">
          <w:t>procedure as described in subclause </w:t>
        </w:r>
        <w:r w:rsidR="002B6D26">
          <w:t>5.5.1.2.</w:t>
        </w:r>
      </w:ins>
    </w:p>
    <w:p w:rsidR="0090783C" w:rsidRPr="003168A2" w:rsidRDefault="0090783C" w:rsidP="0090783C">
      <w:pPr>
        <w:pStyle w:val="NO"/>
        <w:rPr>
          <w:ins w:id="200" w:author="Huawei_SL" w:date="2018-02-19T12:21:00Z"/>
        </w:rPr>
      </w:pPr>
      <w:ins w:id="201" w:author="Huawei_SL" w:date="2018-02-19T12:21:00Z">
        <w:r w:rsidRPr="003168A2">
          <w:t>NOTE 1:</w:t>
        </w:r>
        <w:r w:rsidRPr="003168A2">
          <w:tab/>
          <w:t xml:space="preserve">In some cases, user interaction </w:t>
        </w:r>
        <w:bookmarkStart w:id="202" w:name="_GoBack"/>
        <w:bookmarkEnd w:id="202"/>
        <w:r w:rsidRPr="003168A2">
          <w:t xml:space="preserve">can be required, thus the UE cannot </w:t>
        </w:r>
      </w:ins>
      <w:ins w:id="203" w:author="Huawei_SL" w:date="2018-02-19T12:38:00Z">
        <w:r w:rsidR="002B6D26">
          <w:t>re-establish</w:t>
        </w:r>
      </w:ins>
      <w:ins w:id="204" w:author="Huawei_SL" w:date="2018-02-19T12:21:00Z">
        <w:r w:rsidRPr="003168A2">
          <w:t xml:space="preserve"> the </w:t>
        </w:r>
      </w:ins>
      <w:ins w:id="205" w:author="Huawei_SL" w:date="2018-02-19T12:38:00Z">
        <w:r w:rsidR="002B6D26">
          <w:t>PDU session</w:t>
        </w:r>
        <w:r w:rsidR="002B6D26" w:rsidRPr="003168A2">
          <w:t xml:space="preserve"> </w:t>
        </w:r>
      </w:ins>
      <w:ins w:id="206" w:author="Huawei_SL" w:date="2018-02-19T12:21:00Z">
        <w:r w:rsidRPr="003168A2">
          <w:t>(s)</w:t>
        </w:r>
        <w:r w:rsidRPr="00CB2307">
          <w:t>, if any,</w:t>
        </w:r>
        <w:r w:rsidRPr="003168A2">
          <w:t xml:space="preserve"> automatically.</w:t>
        </w:r>
      </w:ins>
    </w:p>
    <w:p w:rsidR="0090783C" w:rsidRPr="003168A2" w:rsidRDefault="0090783C" w:rsidP="0090783C">
      <w:pPr>
        <w:pStyle w:val="NO"/>
        <w:rPr>
          <w:ins w:id="207" w:author="Huawei_SL" w:date="2018-02-19T12:21:00Z"/>
        </w:rPr>
      </w:pPr>
      <w:ins w:id="208" w:author="Huawei_SL" w:date="2018-02-19T12:21:00Z">
        <w:r w:rsidRPr="003168A2">
          <w:t>NOTE 2:</w:t>
        </w:r>
        <w:r w:rsidRPr="003168A2">
          <w:tab/>
          <w:t xml:space="preserve">The UE does not respond to the paging except with the </w:t>
        </w:r>
      </w:ins>
      <w:ins w:id="209" w:author="Huawei_SL" w:date="2018-02-19T12:38:00Z">
        <w:r w:rsidR="00C72CB5">
          <w:t>REGISTRATIOIN</w:t>
        </w:r>
      </w:ins>
      <w:ins w:id="210" w:author="Huawei_SL" w:date="2018-02-19T12:21:00Z">
        <w:r>
          <w:t xml:space="preserve"> REQUEST message</w:t>
        </w:r>
        <w:r w:rsidRPr="003168A2">
          <w:t>, hence timer</w:t>
        </w:r>
        <w:r w:rsidR="00C72CB5">
          <w:t xml:space="preserve"> T35</w:t>
        </w:r>
        <w:r w:rsidRPr="003168A2">
          <w:t>13</w:t>
        </w:r>
        <w:r w:rsidR="00C72CB5">
          <w:t xml:space="preserve"> in the AMF</w:t>
        </w:r>
        <w:r w:rsidRPr="003168A2">
          <w:t xml:space="preserve"> </w:t>
        </w:r>
        <w:r w:rsidR="00C72CB5">
          <w:t>is</w:t>
        </w:r>
        <w:r w:rsidRPr="003168A2">
          <w:t xml:space="preserve"> not used when paging with IMSI.</w:t>
        </w:r>
      </w:ins>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209" w:rsidRDefault="00AD3209">
      <w:r>
        <w:separator/>
      </w:r>
    </w:p>
  </w:endnote>
  <w:endnote w:type="continuationSeparator" w:id="0">
    <w:p w:rsidR="00AD3209" w:rsidRDefault="00AD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209" w:rsidRDefault="00AD3209">
      <w:r>
        <w:separator/>
      </w:r>
    </w:p>
  </w:footnote>
  <w:footnote w:type="continuationSeparator" w:id="0">
    <w:p w:rsidR="00AD3209" w:rsidRDefault="00AD3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256D5"/>
    <w:rsid w:val="00043883"/>
    <w:rsid w:val="0004574D"/>
    <w:rsid w:val="00061673"/>
    <w:rsid w:val="000707EB"/>
    <w:rsid w:val="0008789F"/>
    <w:rsid w:val="000941B6"/>
    <w:rsid w:val="000A751C"/>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72F5D"/>
    <w:rsid w:val="00176037"/>
    <w:rsid w:val="001805CC"/>
    <w:rsid w:val="00185E7A"/>
    <w:rsid w:val="001868B7"/>
    <w:rsid w:val="001A0357"/>
    <w:rsid w:val="001A7912"/>
    <w:rsid w:val="001B25CB"/>
    <w:rsid w:val="001B511B"/>
    <w:rsid w:val="001C3E05"/>
    <w:rsid w:val="001C46AC"/>
    <w:rsid w:val="001C6327"/>
    <w:rsid w:val="001D072E"/>
    <w:rsid w:val="001D6808"/>
    <w:rsid w:val="001D7C50"/>
    <w:rsid w:val="001E41F3"/>
    <w:rsid w:val="001E5A1C"/>
    <w:rsid w:val="001F68FF"/>
    <w:rsid w:val="001F6C9D"/>
    <w:rsid w:val="001F7242"/>
    <w:rsid w:val="0020225A"/>
    <w:rsid w:val="002075DA"/>
    <w:rsid w:val="002100CD"/>
    <w:rsid w:val="00210E61"/>
    <w:rsid w:val="00212FF7"/>
    <w:rsid w:val="00217F41"/>
    <w:rsid w:val="0022061E"/>
    <w:rsid w:val="00232D54"/>
    <w:rsid w:val="00242DA0"/>
    <w:rsid w:val="00247FAF"/>
    <w:rsid w:val="00255D60"/>
    <w:rsid w:val="00262026"/>
    <w:rsid w:val="00262BAD"/>
    <w:rsid w:val="00264F3B"/>
    <w:rsid w:val="00275D12"/>
    <w:rsid w:val="002769F4"/>
    <w:rsid w:val="00286609"/>
    <w:rsid w:val="00287865"/>
    <w:rsid w:val="002B1F0E"/>
    <w:rsid w:val="002B38EA"/>
    <w:rsid w:val="002B6D26"/>
    <w:rsid w:val="002D70D7"/>
    <w:rsid w:val="0030187C"/>
    <w:rsid w:val="00321C08"/>
    <w:rsid w:val="00325CFD"/>
    <w:rsid w:val="0032718E"/>
    <w:rsid w:val="00327936"/>
    <w:rsid w:val="00332BBF"/>
    <w:rsid w:val="00334163"/>
    <w:rsid w:val="00347CAD"/>
    <w:rsid w:val="00362BEB"/>
    <w:rsid w:val="00365E77"/>
    <w:rsid w:val="00370766"/>
    <w:rsid w:val="003863C4"/>
    <w:rsid w:val="00391138"/>
    <w:rsid w:val="003B5789"/>
    <w:rsid w:val="003B6C5B"/>
    <w:rsid w:val="003C6D3A"/>
    <w:rsid w:val="003C7464"/>
    <w:rsid w:val="003D739B"/>
    <w:rsid w:val="003E29EF"/>
    <w:rsid w:val="003F00E8"/>
    <w:rsid w:val="004059CD"/>
    <w:rsid w:val="004120CD"/>
    <w:rsid w:val="00417E55"/>
    <w:rsid w:val="00420CBA"/>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5731"/>
    <w:rsid w:val="004C7DA9"/>
    <w:rsid w:val="004E13DB"/>
    <w:rsid w:val="004E592F"/>
    <w:rsid w:val="004F1E7C"/>
    <w:rsid w:val="004F2C27"/>
    <w:rsid w:val="0050780D"/>
    <w:rsid w:val="0051496C"/>
    <w:rsid w:val="005219A0"/>
    <w:rsid w:val="00524B91"/>
    <w:rsid w:val="00525DE5"/>
    <w:rsid w:val="005266CE"/>
    <w:rsid w:val="0053152F"/>
    <w:rsid w:val="00540B11"/>
    <w:rsid w:val="005418E8"/>
    <w:rsid w:val="00556B83"/>
    <w:rsid w:val="005659E1"/>
    <w:rsid w:val="005660BD"/>
    <w:rsid w:val="00567FC9"/>
    <w:rsid w:val="00577BB4"/>
    <w:rsid w:val="0058359C"/>
    <w:rsid w:val="0058703A"/>
    <w:rsid w:val="005958E6"/>
    <w:rsid w:val="005A3F92"/>
    <w:rsid w:val="005B5D33"/>
    <w:rsid w:val="005C1635"/>
    <w:rsid w:val="005D5305"/>
    <w:rsid w:val="005E2C44"/>
    <w:rsid w:val="005E4909"/>
    <w:rsid w:val="005E658C"/>
    <w:rsid w:val="005F0F27"/>
    <w:rsid w:val="005F57D6"/>
    <w:rsid w:val="005F5C76"/>
    <w:rsid w:val="00600DC4"/>
    <w:rsid w:val="00602408"/>
    <w:rsid w:val="00607555"/>
    <w:rsid w:val="00607CA1"/>
    <w:rsid w:val="006106B4"/>
    <w:rsid w:val="0061797E"/>
    <w:rsid w:val="00625E90"/>
    <w:rsid w:val="006370B4"/>
    <w:rsid w:val="00642835"/>
    <w:rsid w:val="00644376"/>
    <w:rsid w:val="00644B6A"/>
    <w:rsid w:val="0065003E"/>
    <w:rsid w:val="00650243"/>
    <w:rsid w:val="006625E9"/>
    <w:rsid w:val="00681DA1"/>
    <w:rsid w:val="006A0945"/>
    <w:rsid w:val="006A0FAB"/>
    <w:rsid w:val="006B0A28"/>
    <w:rsid w:val="006B6285"/>
    <w:rsid w:val="006C23F4"/>
    <w:rsid w:val="006C7281"/>
    <w:rsid w:val="006D1B64"/>
    <w:rsid w:val="006D4207"/>
    <w:rsid w:val="006D71C2"/>
    <w:rsid w:val="006E21FB"/>
    <w:rsid w:val="006F04E8"/>
    <w:rsid w:val="006F16EB"/>
    <w:rsid w:val="006F18A6"/>
    <w:rsid w:val="007010B6"/>
    <w:rsid w:val="00705630"/>
    <w:rsid w:val="00713847"/>
    <w:rsid w:val="00722DC0"/>
    <w:rsid w:val="00722FA4"/>
    <w:rsid w:val="00725CEA"/>
    <w:rsid w:val="00731137"/>
    <w:rsid w:val="007424F8"/>
    <w:rsid w:val="007434AB"/>
    <w:rsid w:val="007479F4"/>
    <w:rsid w:val="00772FD6"/>
    <w:rsid w:val="00780694"/>
    <w:rsid w:val="007A0EEE"/>
    <w:rsid w:val="007A1394"/>
    <w:rsid w:val="007A43E6"/>
    <w:rsid w:val="007A4A08"/>
    <w:rsid w:val="007A5438"/>
    <w:rsid w:val="007B4183"/>
    <w:rsid w:val="007B4E92"/>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3C3D"/>
    <w:rsid w:val="0085467E"/>
    <w:rsid w:val="00856B98"/>
    <w:rsid w:val="00870EE7"/>
    <w:rsid w:val="00881184"/>
    <w:rsid w:val="008817C5"/>
    <w:rsid w:val="00881AEE"/>
    <w:rsid w:val="008875E1"/>
    <w:rsid w:val="008916FC"/>
    <w:rsid w:val="0089472F"/>
    <w:rsid w:val="00896193"/>
    <w:rsid w:val="008A0451"/>
    <w:rsid w:val="008A1B3A"/>
    <w:rsid w:val="008A5E86"/>
    <w:rsid w:val="008B1118"/>
    <w:rsid w:val="008B3DB0"/>
    <w:rsid w:val="008C29C6"/>
    <w:rsid w:val="008E448A"/>
    <w:rsid w:val="008F33A2"/>
    <w:rsid w:val="008F4D64"/>
    <w:rsid w:val="008F647C"/>
    <w:rsid w:val="008F686C"/>
    <w:rsid w:val="0090783C"/>
    <w:rsid w:val="009155EA"/>
    <w:rsid w:val="00934AD5"/>
    <w:rsid w:val="00934DF5"/>
    <w:rsid w:val="00957D6A"/>
    <w:rsid w:val="00960F9E"/>
    <w:rsid w:val="0097053E"/>
    <w:rsid w:val="0098034A"/>
    <w:rsid w:val="00991C23"/>
    <w:rsid w:val="009937EF"/>
    <w:rsid w:val="009947C8"/>
    <w:rsid w:val="00995FC2"/>
    <w:rsid w:val="009A0A3B"/>
    <w:rsid w:val="009A1FF9"/>
    <w:rsid w:val="009B1144"/>
    <w:rsid w:val="009C61B9"/>
    <w:rsid w:val="009E2663"/>
    <w:rsid w:val="009E3297"/>
    <w:rsid w:val="009E4936"/>
    <w:rsid w:val="009F7FF6"/>
    <w:rsid w:val="00A00C13"/>
    <w:rsid w:val="00A03F25"/>
    <w:rsid w:val="00A11E44"/>
    <w:rsid w:val="00A14D68"/>
    <w:rsid w:val="00A3669C"/>
    <w:rsid w:val="00A47E70"/>
    <w:rsid w:val="00A73C70"/>
    <w:rsid w:val="00A823B2"/>
    <w:rsid w:val="00A8322D"/>
    <w:rsid w:val="00A973C8"/>
    <w:rsid w:val="00AA42E8"/>
    <w:rsid w:val="00AB6534"/>
    <w:rsid w:val="00AC4DAA"/>
    <w:rsid w:val="00AD1781"/>
    <w:rsid w:val="00AD1938"/>
    <w:rsid w:val="00AD2965"/>
    <w:rsid w:val="00AD3209"/>
    <w:rsid w:val="00AD384E"/>
    <w:rsid w:val="00AD5993"/>
    <w:rsid w:val="00AD7C25"/>
    <w:rsid w:val="00AE160F"/>
    <w:rsid w:val="00AE27F8"/>
    <w:rsid w:val="00B01185"/>
    <w:rsid w:val="00B0437B"/>
    <w:rsid w:val="00B05B9E"/>
    <w:rsid w:val="00B07F70"/>
    <w:rsid w:val="00B124A0"/>
    <w:rsid w:val="00B15607"/>
    <w:rsid w:val="00B258BB"/>
    <w:rsid w:val="00B2617E"/>
    <w:rsid w:val="00B27525"/>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0B03"/>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541D6"/>
    <w:rsid w:val="00C640A5"/>
    <w:rsid w:val="00C72CB5"/>
    <w:rsid w:val="00C953E5"/>
    <w:rsid w:val="00C95985"/>
    <w:rsid w:val="00C96EAE"/>
    <w:rsid w:val="00CA3886"/>
    <w:rsid w:val="00CA4650"/>
    <w:rsid w:val="00CA5E96"/>
    <w:rsid w:val="00CA6463"/>
    <w:rsid w:val="00CA6A0A"/>
    <w:rsid w:val="00CB0FCB"/>
    <w:rsid w:val="00CB1493"/>
    <w:rsid w:val="00CB204C"/>
    <w:rsid w:val="00CB6644"/>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2BD0"/>
    <w:rsid w:val="00D44355"/>
    <w:rsid w:val="00D5089F"/>
    <w:rsid w:val="00D528D5"/>
    <w:rsid w:val="00D60F03"/>
    <w:rsid w:val="00D65026"/>
    <w:rsid w:val="00D7755C"/>
    <w:rsid w:val="00D83BF8"/>
    <w:rsid w:val="00D86DAE"/>
    <w:rsid w:val="00D91210"/>
    <w:rsid w:val="00D95383"/>
    <w:rsid w:val="00DA4A78"/>
    <w:rsid w:val="00DA75EC"/>
    <w:rsid w:val="00DA77AB"/>
    <w:rsid w:val="00DB72D8"/>
    <w:rsid w:val="00DC492A"/>
    <w:rsid w:val="00DD0E39"/>
    <w:rsid w:val="00DD269B"/>
    <w:rsid w:val="00E00442"/>
    <w:rsid w:val="00E01052"/>
    <w:rsid w:val="00E02087"/>
    <w:rsid w:val="00E05FDB"/>
    <w:rsid w:val="00E164FA"/>
    <w:rsid w:val="00E20CD5"/>
    <w:rsid w:val="00E22736"/>
    <w:rsid w:val="00E235E5"/>
    <w:rsid w:val="00E31364"/>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D94"/>
    <w:rsid w:val="00EB4FA3"/>
    <w:rsid w:val="00EC39FC"/>
    <w:rsid w:val="00ED17FB"/>
    <w:rsid w:val="00ED4616"/>
    <w:rsid w:val="00ED5B7D"/>
    <w:rsid w:val="00ED665C"/>
    <w:rsid w:val="00EE023A"/>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00B1"/>
    <w:rsid w:val="00F5389E"/>
    <w:rsid w:val="00F5436E"/>
    <w:rsid w:val="00F57195"/>
    <w:rsid w:val="00F60594"/>
    <w:rsid w:val="00F73256"/>
    <w:rsid w:val="00F73470"/>
    <w:rsid w:val="00F75DE0"/>
    <w:rsid w:val="00F842E9"/>
    <w:rsid w:val="00F92762"/>
    <w:rsid w:val="00F946A3"/>
    <w:rsid w:val="00F95B00"/>
    <w:rsid w:val="00F97D98"/>
    <w:rsid w:val="00FA4927"/>
    <w:rsid w:val="00FB589D"/>
    <w:rsid w:val="00FB6386"/>
    <w:rsid w:val="00FC0FFF"/>
    <w:rsid w:val="00FC244F"/>
    <w:rsid w:val="00FE0706"/>
    <w:rsid w:val="00FE3A18"/>
    <w:rsid w:val="00FE4987"/>
    <w:rsid w:val="00FE5D11"/>
    <w:rsid w:val="00FE729C"/>
    <w:rsid w:val="00FE7C8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aliases w:val="left"/>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32718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1180</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253</cp:revision>
  <cp:lastPrinted>1899-12-31T23:00:00Z</cp:lastPrinted>
  <dcterms:created xsi:type="dcterms:W3CDTF">2018-02-06T09:19:00Z</dcterms:created>
  <dcterms:modified xsi:type="dcterms:W3CDTF">2018-02-19T11:39:00Z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(3)KTg/i12fqF8qoFM48KJF5VkulZiaYqkjont1rQHhWEOVGyc/njNXLV56jX9zCTAUFuOK0uJR
zI3GEbvlnhz6iDMUKBerf2rXxpK4Sdw3SwxOkGTYyS51345YreFjczvOthL++gDlzLETy3sA
/tPVouGIPxTdpRhuzfxkG+GFrtVf8z3NiiIDQQ8ua9tg+b7MWWGPCMxc1pm4KD5jTXIN/z94
xVihzkWb/v0Xd6NG53</vt:lpwstr>
  </property>
  <property fmtid="{D5CDD505-2E9C-101B-9397-08002B2CF9AE}" pid="4" name="_2015_ms_pID_7253431">
    <vt:lpwstr>i5fiHxoDu3Dp4zuH4Sa5kx8eI4k6HVHc0B5xlSV/dqdZ1j+VbupSCA
C0XrTMpYgAYohFyUZ5KwJrGb7eJUoCFynkFOIWqF1wT7uXVtHleGUVSN9CL8oPPJj9rbnFRT
3SPxJkocpwyeqbH4Jsbll6n9XpEO/UGp5zZa9lKpxNSBXynmh13qPSxb7V3Q/RMD5NESejE7
0woGHSzBmO/V18evR+L+YY1RR4Z8/WBK4caA</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